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501B1418"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2C682F">
        <w:rPr>
          <w:b/>
          <w:i/>
          <w:noProof/>
          <w:sz w:val="28"/>
        </w:rPr>
        <w:t>06365</w:t>
      </w:r>
    </w:p>
    <w:p w14:paraId="6A6CF798" w14:textId="598F616B"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C1EA4">
        <w:rPr>
          <w:b/>
          <w:noProof/>
          <w:sz w:val="24"/>
          <w:lang w:eastAsia="zh-CN"/>
        </w:rPr>
        <w:t xml:space="preserve"> </w:t>
      </w:r>
      <w:r w:rsidR="004C58F1">
        <w:rPr>
          <w:b/>
          <w:noProof/>
          <w:sz w:val="24"/>
          <w:lang w:eastAsia="zh-CN"/>
        </w:rPr>
        <w:t xml:space="preserve">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4AE856F" w:rsidR="001E41F3" w:rsidRDefault="00053344">
            <w:pPr>
              <w:pStyle w:val="CRCoverPage"/>
              <w:spacing w:after="0"/>
              <w:jc w:val="center"/>
              <w:rPr>
                <w:noProof/>
              </w:rPr>
            </w:pPr>
            <w:r>
              <w:rPr>
                <w:b/>
                <w:noProof/>
                <w:sz w:val="32"/>
              </w:rPr>
              <w:t xml:space="preserve"> </w:t>
            </w:r>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5810CCF" w:rsidR="001E41F3" w:rsidRPr="00410371" w:rsidRDefault="008C4726" w:rsidP="008F015C">
            <w:pPr>
              <w:pStyle w:val="CRCoverPage"/>
              <w:spacing w:after="0"/>
              <w:jc w:val="center"/>
              <w:rPr>
                <w:b/>
                <w:noProof/>
                <w:sz w:val="28"/>
              </w:rPr>
            </w:pPr>
            <w:r>
              <w:rPr>
                <w:b/>
                <w:noProof/>
                <w:sz w:val="28"/>
              </w:rPr>
              <w:t>38.21</w:t>
            </w:r>
            <w:r w:rsidR="00DC1EA4">
              <w:rPr>
                <w:b/>
                <w:noProof/>
                <w:sz w:val="28"/>
              </w:rPr>
              <w:t>4</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1121DEE" w:rsidR="001E41F3" w:rsidRPr="00410371" w:rsidRDefault="00FF1795" w:rsidP="008D66F3">
            <w:pPr>
              <w:pStyle w:val="CRCoverPage"/>
              <w:spacing w:after="0"/>
              <w:jc w:val="center"/>
              <w:rPr>
                <w:noProof/>
                <w:lang w:eastAsia="zh-CN"/>
              </w:rPr>
            </w:pPr>
            <w:r w:rsidRPr="00FF1795">
              <w:rPr>
                <w:rFonts w:hint="eastAsia"/>
                <w:b/>
                <w:noProof/>
                <w:sz w:val="28"/>
              </w:rPr>
              <w:t>0</w:t>
            </w:r>
            <w:r w:rsidRPr="00FF1795">
              <w:rPr>
                <w:b/>
                <w:noProof/>
                <w:sz w:val="28"/>
              </w:rPr>
              <w:t>203</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2BF671DE" w:rsidR="001E41F3" w:rsidRDefault="00E34FE3" w:rsidP="00DC1EA4">
            <w:pPr>
              <w:pStyle w:val="CRCoverPage"/>
              <w:spacing w:after="0"/>
              <w:ind w:left="100"/>
              <w:rPr>
                <w:noProof/>
              </w:rPr>
            </w:pPr>
            <w:r>
              <w:t xml:space="preserve">Correction on </w:t>
            </w:r>
            <w:r w:rsidR="00DC1EA4">
              <w:t>SRS resource set configuration in TS 38.214</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24B10188" w:rsidR="001E41F3" w:rsidRDefault="00E34FE3" w:rsidP="006032A2">
            <w:pPr>
              <w:pStyle w:val="CRCoverPage"/>
              <w:spacing w:after="0"/>
              <w:ind w:left="100"/>
              <w:rPr>
                <w:noProof/>
              </w:rPr>
            </w:pPr>
            <w:r>
              <w:rPr>
                <w:noProof/>
              </w:rPr>
              <w:t>Moderator (</w:t>
            </w:r>
            <w:r w:rsidR="008C4726">
              <w:rPr>
                <w:noProof/>
              </w:rPr>
              <w:t>Huawei</w:t>
            </w:r>
            <w:r>
              <w:rPr>
                <w:noProof/>
              </w:rPr>
              <w:t>)</w:t>
            </w:r>
            <w:r w:rsidR="00872D78">
              <w:rPr>
                <w:noProof/>
              </w:rPr>
              <w:t xml:space="preserve">, </w:t>
            </w:r>
            <w:r w:rsidR="00DC1EA4">
              <w:rPr>
                <w:noProof/>
              </w:rPr>
              <w:t>Vivo,</w:t>
            </w:r>
            <w:r w:rsidR="00872D78">
              <w:rPr>
                <w:noProof/>
              </w:rPr>
              <w:t xml:space="preserve"> </w:t>
            </w:r>
            <w:r w:rsidR="00DC1EA4">
              <w:rPr>
                <w:noProof/>
              </w:rPr>
              <w:t xml:space="preserve">Ericsson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73415E62"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0D18E0D"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w:t>
            </w:r>
            <w:r w:rsidR="00DC1EA4">
              <w:rPr>
                <w:noProof/>
              </w:rPr>
              <w:t>7</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265E407A" w:rsidR="008703F1" w:rsidRPr="008A4ED3" w:rsidRDefault="008A4ED3" w:rsidP="00F62907">
            <w:pPr>
              <w:pStyle w:val="CRCoverPage"/>
              <w:spacing w:after="0"/>
              <w:ind w:left="100"/>
              <w:rPr>
                <w:noProof/>
              </w:rPr>
            </w:pPr>
            <w:r w:rsidRPr="008A4ED3">
              <w:rPr>
                <w:lang w:eastAsia="zh-CN"/>
              </w:rPr>
              <w:t xml:space="preserve">Correction on </w:t>
            </w:r>
            <w:r w:rsidR="00F62907">
              <w:t>SRS resource set configuration in TS 38.214</w:t>
            </w:r>
            <w:r w:rsidRPr="008A4ED3">
              <w:rPr>
                <w:lang w:eastAsia="zh-CN"/>
              </w:rPr>
              <w:t xml:space="preserve"> </w:t>
            </w:r>
            <w:r w:rsidRPr="008A4ED3">
              <w:t xml:space="preserve">as outcome of issue </w:t>
            </w:r>
            <w:r w:rsidR="0035108F">
              <w:t>#</w:t>
            </w:r>
            <w:r w:rsidR="00F62907">
              <w:t>6</w:t>
            </w:r>
            <w:r w:rsidRPr="008A4ED3">
              <w:t xml:space="preserve"> in [10</w:t>
            </w:r>
            <w:r w:rsidR="0035108F">
              <w:t>5</w:t>
            </w:r>
            <w:r w:rsidRPr="008A4ED3">
              <w:t xml:space="preserve">-e-NR-L1enh-URLLC-01].  </w:t>
            </w:r>
            <w:r w:rsidR="000965C1" w:rsidRPr="008A4ED3">
              <w:t xml:space="preserve"> </w:t>
            </w:r>
            <w:r w:rsidR="008C2657" w:rsidRPr="008A4ED3">
              <w:t xml:space="preserve"> </w:t>
            </w:r>
            <w:r w:rsidR="00546518" w:rsidRPr="008A4ED3">
              <w:t xml:space="preserve"> </w:t>
            </w:r>
            <w:r w:rsidR="00E27C54" w:rsidRPr="008A4ED3">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68BDE569" w:rsidR="00362DA5" w:rsidRPr="00546518" w:rsidRDefault="00230686" w:rsidP="00F62907">
            <w:pPr>
              <w:pStyle w:val="CRCoverPage"/>
              <w:spacing w:after="0"/>
              <w:ind w:left="100"/>
              <w:rPr>
                <w:szCs w:val="22"/>
              </w:rPr>
            </w:pPr>
            <w:r>
              <w:rPr>
                <w:szCs w:val="22"/>
              </w:rPr>
              <w:t xml:space="preserve">Capture the </w:t>
            </w:r>
            <w:r w:rsidR="00EF3DF1">
              <w:rPr>
                <w:szCs w:val="22"/>
              </w:rPr>
              <w:t>c</w:t>
            </w:r>
            <w:r w:rsidR="0035108F" w:rsidRPr="008A4ED3">
              <w:rPr>
                <w:lang w:eastAsia="zh-CN"/>
              </w:rPr>
              <w:t xml:space="preserve">orrection on </w:t>
            </w:r>
            <w:r w:rsidR="00F62907">
              <w:t>SRS resource set configuration in TS 38.214</w:t>
            </w:r>
            <w:r w:rsidR="00F62907" w:rsidRPr="008A4ED3">
              <w:rPr>
                <w:lang w:eastAsia="zh-CN"/>
              </w:rPr>
              <w:t xml:space="preserve"> </w:t>
            </w:r>
            <w:r w:rsidR="00F62907" w:rsidRPr="008A4ED3">
              <w:t xml:space="preserve">as outcome of issue </w:t>
            </w:r>
            <w:r w:rsidR="00F62907">
              <w:t>#6</w:t>
            </w:r>
            <w:r w:rsidR="00F62907" w:rsidRPr="008A4ED3">
              <w:t xml:space="preserve"> in [10</w:t>
            </w:r>
            <w:r w:rsidR="00F62907">
              <w:t>5</w:t>
            </w:r>
            <w:r w:rsidR="00F62907" w:rsidRPr="008A4ED3">
              <w:t>-e-NR-L1enh-URLLC-01]</w:t>
            </w:r>
            <w:r w:rsidR="0035108F" w:rsidRPr="008A4ED3">
              <w:t xml:space="preserve">. </w:t>
            </w:r>
            <w:r w:rsidR="00EF3DF1">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1776562" w:rsidR="004D5368" w:rsidRPr="00546518" w:rsidRDefault="00B66424" w:rsidP="00253ACD">
            <w:pPr>
              <w:pStyle w:val="CRCoverPage"/>
              <w:spacing w:after="0"/>
              <w:ind w:left="100"/>
              <w:rPr>
                <w:noProof/>
                <w:szCs w:val="22"/>
                <w:lang w:eastAsia="zh-CN"/>
              </w:rPr>
            </w:pPr>
            <w:r>
              <w:rPr>
                <w:noProof/>
                <w:szCs w:val="22"/>
                <w:lang w:eastAsia="zh-CN"/>
              </w:rPr>
              <w:t xml:space="preserve">Specification is </w:t>
            </w:r>
            <w:r w:rsidR="00253ACD">
              <w:rPr>
                <w:noProof/>
                <w:szCs w:val="22"/>
                <w:lang w:eastAsia="zh-CN"/>
              </w:rPr>
              <w:t>not accurate</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2C3A866" w:rsidR="001E41F3" w:rsidRDefault="00B56A00" w:rsidP="00B56A00">
            <w:pPr>
              <w:pStyle w:val="CRCoverPage"/>
              <w:spacing w:after="0"/>
              <w:ind w:left="100"/>
              <w:rPr>
                <w:noProof/>
              </w:rPr>
            </w:pPr>
            <w:r>
              <w:rPr>
                <w:lang w:eastAsia="zh-CN"/>
              </w:rPr>
              <w:t>6</w:t>
            </w:r>
            <w:r w:rsidR="00253ACD">
              <w:rPr>
                <w:lang w:eastAsia="zh-CN"/>
              </w:rPr>
              <w:t>.1.</w:t>
            </w:r>
            <w:r>
              <w:rPr>
                <w:lang w:eastAsia="zh-CN"/>
              </w:rPr>
              <w:t>1</w:t>
            </w:r>
            <w:r w:rsidR="00253ACD">
              <w:rPr>
                <w:lang w:eastAsia="zh-CN"/>
              </w:rPr>
              <w:t>.1</w:t>
            </w:r>
            <w:r>
              <w:rPr>
                <w:lang w:eastAsia="zh-CN"/>
              </w:rPr>
              <w:t xml:space="preserve">, 6.1.1.2 </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61263" w14:textId="77777777" w:rsidR="00B56A00" w:rsidRPr="0048482F" w:rsidRDefault="00B56A00" w:rsidP="00B56A00">
      <w:pPr>
        <w:pStyle w:val="Heading4"/>
        <w:rPr>
          <w:color w:val="000000"/>
        </w:rPr>
      </w:pPr>
      <w:r w:rsidRPr="0048482F">
        <w:rPr>
          <w:color w:val="000000"/>
        </w:rPr>
        <w:lastRenderedPageBreak/>
        <w:t>6.1.1.1</w:t>
      </w:r>
      <w:r w:rsidRPr="0048482F">
        <w:rPr>
          <w:color w:val="000000"/>
        </w:rPr>
        <w:tab/>
        <w:t>Codebook based UL transmission</w:t>
      </w:r>
    </w:p>
    <w:p w14:paraId="3A4C1A2F" w14:textId="100ECC6C" w:rsidR="00B56A00" w:rsidRDefault="00B56A00" w:rsidP="00B56A00">
      <w:pPr>
        <w:rPr>
          <w:color w:val="000000"/>
        </w:rPr>
      </w:pPr>
      <w:r>
        <w:rPr>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proofErr w:type="spellStart"/>
      <w:r>
        <w:rPr>
          <w:i/>
          <w:color w:val="000000"/>
        </w:rPr>
        <w:t>srs-ResourceIndicator</w:t>
      </w:r>
      <w:proofErr w:type="spellEnd"/>
      <w:r>
        <w:rPr>
          <w:color w:val="000000"/>
        </w:rPr>
        <w:t xml:space="preserve"> and </w:t>
      </w:r>
      <w:proofErr w:type="spellStart"/>
      <w:r>
        <w:rPr>
          <w:i/>
          <w:color w:val="000000"/>
        </w:rPr>
        <w:t>precodingAndNumberOfLayers</w:t>
      </w:r>
      <w:proofErr w:type="spellEnd"/>
      <w:r>
        <w:rPr>
          <w:color w:val="000000"/>
        </w:rPr>
        <w:t xml:space="preserve"> according to clause 6.1.2.3. The </w:t>
      </w:r>
      <w:r>
        <w:rPr>
          <w:i/>
          <w:color w:val="000000"/>
        </w:rPr>
        <w:t>SRS-</w:t>
      </w:r>
      <w:proofErr w:type="spellStart"/>
      <w:r>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Pr>
          <w:i/>
          <w:color w:val="000000"/>
        </w:rPr>
        <w:t>srs-ResourceSetToAddModList</w:t>
      </w:r>
      <w:proofErr w:type="spellEnd"/>
      <w:r>
        <w:rPr>
          <w:color w:val="000000"/>
        </w:rPr>
        <w:t xml:space="preserve"> and </w:t>
      </w:r>
      <w:r>
        <w:rPr>
          <w:i/>
          <w:color w:val="000000"/>
        </w:rPr>
        <w:t>srs-ResourceSetToAddModListDCI-0-2</w:t>
      </w:r>
      <w:r>
        <w:rPr>
          <w:color w:val="000000"/>
        </w:rPr>
        <w:t xml:space="preserve"> in </w:t>
      </w:r>
      <w:r>
        <w:rPr>
          <w:i/>
          <w:color w:val="000000"/>
        </w:rPr>
        <w:t>SRS-config</w:t>
      </w:r>
      <w:r>
        <w:rPr>
          <w:color w:val="000000"/>
        </w:rPr>
        <w:t xml:space="preserve">, respectively. </w:t>
      </w:r>
      <w:ins w:id="2" w:author="Huawei" w:date="2021-05-27T19:39:00Z">
        <w:r w:rsidRPr="00B56A00">
          <w:rPr>
            <w:color w:val="000000" w:themeColor="text1"/>
          </w:rPr>
          <w:t xml:space="preserve">Only one SRS resource set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‘codebook’, and only one SRS resource set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‘codebook’.</w:t>
        </w:r>
        <w:r>
          <w:rPr>
            <w:color w:val="000000" w:themeColor="text1"/>
          </w:rPr>
          <w:t xml:space="preserve"> </w:t>
        </w:r>
      </w:ins>
      <w:r>
        <w:rPr>
          <w:color w:val="000000"/>
        </w:rPr>
        <w:t>The TPMI is used to indicate the precoder to be applied over the layers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proofErr w:type="spellStart"/>
      <w:r>
        <w:rPr>
          <w:i/>
          <w:color w:val="000000"/>
        </w:rPr>
        <w:t>nrofSRS</w:t>
      </w:r>
      <w:proofErr w:type="spellEnd"/>
      <w:r>
        <w:rPr>
          <w:i/>
          <w:color w:val="000000"/>
        </w:rPr>
        <w:t>-Ports</w:t>
      </w:r>
      <w:r>
        <w:rPr>
          <w:color w:val="000000"/>
        </w:rPr>
        <w:t xml:space="preserve"> in SRS-Config, as defined in Clause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14:paraId="14955C16" w14:textId="77777777" w:rsidR="00B56A00" w:rsidRPr="008C46B6" w:rsidRDefault="00B56A00" w:rsidP="00B56A00">
      <w:pPr>
        <w:jc w:val="center"/>
        <w:rPr>
          <w:color w:val="FF0000"/>
        </w:rPr>
      </w:pPr>
      <w:r w:rsidRPr="008C46B6">
        <w:rPr>
          <w:color w:val="FF0000"/>
        </w:rPr>
        <w:t>&lt; Unchanged parts are omitted &gt;</w:t>
      </w:r>
    </w:p>
    <w:p w14:paraId="40FA77C2" w14:textId="34240894" w:rsidR="00B56A00" w:rsidRDefault="00B56A00" w:rsidP="00B56A00">
      <w:pPr>
        <w:rPr>
          <w:color w:val="000000"/>
        </w:rPr>
      </w:pPr>
      <w:r>
        <w:rPr>
          <w:color w:val="000000"/>
        </w:rPr>
        <w:t>For codebook based transmission,</w:t>
      </w:r>
      <w:r w:rsidRPr="004F2BB5">
        <w:rPr>
          <w:color w:val="000000" w:themeColor="text1"/>
        </w:rPr>
        <w:t xml:space="preserve"> </w:t>
      </w:r>
      <w:del w:id="3" w:author="Huawei" w:date="2021-05-27T19:39:00Z">
        <w:r w:rsidRPr="004F2BB5" w:rsidDel="001B4049">
          <w:rPr>
            <w:color w:val="000000" w:themeColor="text1"/>
          </w:rPr>
          <w:delText xml:space="preserve">the UE may be configured with a single </w:delText>
        </w:r>
        <w:r w:rsidRPr="004F2BB5" w:rsidDel="001B4049">
          <w:rPr>
            <w:i/>
            <w:color w:val="000000" w:themeColor="text1"/>
          </w:rPr>
          <w:delText>SRS-ResourceSet</w:delText>
        </w:r>
        <w:r w:rsidRPr="004F2BB5" w:rsidDel="001B4049">
          <w:rPr>
            <w:color w:val="000000" w:themeColor="text1"/>
          </w:rPr>
          <w:delText xml:space="preserve"> with </w:delText>
        </w:r>
        <w:r w:rsidRPr="004F2BB5" w:rsidDel="001B4049">
          <w:rPr>
            <w:i/>
            <w:color w:val="000000" w:themeColor="text1"/>
          </w:rPr>
          <w:delText>usage</w:delText>
        </w:r>
        <w:r w:rsidRPr="004F2BB5" w:rsidDel="001B4049">
          <w:rPr>
            <w:color w:val="000000" w:themeColor="text1"/>
          </w:rPr>
          <w:delText xml:space="preserve"> set to ‘codebook’ and </w:delText>
        </w:r>
      </w:del>
      <w:r>
        <w:rPr>
          <w:color w:val="000000"/>
        </w:rPr>
        <w:t xml:space="preserve">only one SRS resource can be indicated based on the SRI from within the SRS resource set. Except when higher layer parameter </w:t>
      </w:r>
      <w:r>
        <w:rPr>
          <w:i/>
          <w:color w:val="000000"/>
        </w:rPr>
        <w:t>ul-</w:t>
      </w:r>
      <w:proofErr w:type="spellStart"/>
      <w:r>
        <w:rPr>
          <w:i/>
          <w:color w:val="000000"/>
        </w:rPr>
        <w:t>FullPowerTransmission</w:t>
      </w:r>
      <w:proofErr w:type="spellEnd"/>
      <w:r>
        <w:rPr>
          <w:color w:val="000000"/>
        </w:rPr>
        <w:t xml:space="preserve"> is set to ‘</w:t>
      </w:r>
      <w:r>
        <w:rPr>
          <w:iCs/>
          <w:color w:val="000000"/>
        </w:rPr>
        <w:t>fullpowerMode2</w:t>
      </w:r>
      <w:r>
        <w:rPr>
          <w:color w:val="000000"/>
        </w:rPr>
        <w:t xml:space="preserve">’, the maximum number of configured SRS resources for codebook based transmission is 2. If aperiodic SRS is configured for a UE, the SRS request field in DCI triggers the transmission of aperiodic SRS resources. </w:t>
      </w:r>
    </w:p>
    <w:p w14:paraId="63D1170E" w14:textId="77777777" w:rsidR="00B56A00" w:rsidRPr="008C46B6" w:rsidRDefault="00B56A00" w:rsidP="00B56A00">
      <w:pPr>
        <w:jc w:val="center"/>
        <w:rPr>
          <w:color w:val="FF0000"/>
          <w:lang w:eastAsia="zh-CN"/>
        </w:rPr>
      </w:pPr>
      <w:r w:rsidRPr="008C46B6">
        <w:rPr>
          <w:color w:val="FF0000"/>
        </w:rPr>
        <w:t>&lt; Unchanged parts are omitted &gt;</w:t>
      </w:r>
    </w:p>
    <w:p w14:paraId="676E5C29" w14:textId="77777777" w:rsidR="00B56A00" w:rsidRDefault="00B56A00" w:rsidP="00B56A00">
      <w:pPr>
        <w:jc w:val="center"/>
        <w:rPr>
          <w:color w:val="00B0F0"/>
          <w:lang w:eastAsia="zh-CN"/>
        </w:rPr>
      </w:pPr>
    </w:p>
    <w:p w14:paraId="0FD27633" w14:textId="77777777" w:rsidR="00B56A00" w:rsidRPr="0048482F" w:rsidRDefault="00B56A00" w:rsidP="00B56A00">
      <w:pPr>
        <w:pStyle w:val="Heading4"/>
        <w:rPr>
          <w:color w:val="000000"/>
        </w:rPr>
      </w:pPr>
      <w:r w:rsidRPr="0048482F">
        <w:rPr>
          <w:color w:val="000000"/>
        </w:rPr>
        <w:t>6.1.1.2</w:t>
      </w:r>
      <w:r w:rsidRPr="0048482F">
        <w:rPr>
          <w:color w:val="000000"/>
        </w:rPr>
        <w:tab/>
        <w:t>Non-Codebook based UL transmission</w:t>
      </w:r>
    </w:p>
    <w:p w14:paraId="21972FE0" w14:textId="62F57659" w:rsidR="00B56A00" w:rsidRPr="00B56A00" w:rsidRDefault="00B56A00" w:rsidP="00B56A00">
      <w:pPr>
        <w:rPr>
          <w:color w:val="FF0000"/>
        </w:rPr>
      </w:pPr>
      <w:r>
        <w:rPr>
          <w:color w:val="000000"/>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 and transmission rank based on the SRI when multiple SRS resources are configured, where the SRI is given by the SRS resource indicator in DCI according to clause 7.3.1.1.2 and 7.3.1.1.3 of [5, 38.212] for DCI format 0_1 and DCI format 0_2, or the SRI is given by </w:t>
      </w:r>
      <w:proofErr w:type="spellStart"/>
      <w:r>
        <w:rPr>
          <w:i/>
          <w:color w:val="000000"/>
        </w:rPr>
        <w:t>srs-ResourceIndicator</w:t>
      </w:r>
      <w:proofErr w:type="spellEnd"/>
      <w:r>
        <w:rPr>
          <w:color w:val="000000"/>
        </w:rPr>
        <w:t xml:space="preserve"> according to clause 6.1.2.3. The </w:t>
      </w:r>
      <w:r>
        <w:rPr>
          <w:i/>
          <w:color w:val="000000"/>
        </w:rPr>
        <w:t>SRS-</w:t>
      </w:r>
      <w:proofErr w:type="spellStart"/>
      <w:r>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Pr>
          <w:i/>
          <w:color w:val="000000"/>
        </w:rPr>
        <w:t>srs-ResourceSetToAddModList</w:t>
      </w:r>
      <w:proofErr w:type="spellEnd"/>
      <w:r>
        <w:rPr>
          <w:color w:val="000000"/>
        </w:rPr>
        <w:t xml:space="preserve"> and </w:t>
      </w:r>
      <w:r>
        <w:rPr>
          <w:i/>
          <w:color w:val="000000"/>
        </w:rPr>
        <w:t>srs-ResourceSetToAddModListDCI-0-2</w:t>
      </w:r>
      <w:r>
        <w:rPr>
          <w:color w:val="000000"/>
        </w:rPr>
        <w:t xml:space="preserve"> in </w:t>
      </w:r>
      <w:r>
        <w:rPr>
          <w:i/>
          <w:color w:val="000000"/>
        </w:rPr>
        <w:t>SRS-config</w:t>
      </w:r>
      <w:r>
        <w:rPr>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color w:val="000000"/>
        </w:rPr>
        <w:t xml:space="preserve">Only one SRS port for each SRS resource is configured. Only one SRS resource set can be configured </w:t>
      </w:r>
      <w:ins w:id="4" w:author="Huawei" w:date="2021-05-27T19:40:00Z">
        <w:r w:rsidR="001B4049" w:rsidRPr="004F2BB5">
          <w:rPr>
            <w:color w:val="000000" w:themeColor="text1"/>
          </w:rPr>
          <w:t xml:space="preserve">in </w:t>
        </w:r>
        <w:proofErr w:type="spellStart"/>
        <w:r w:rsidR="001B4049" w:rsidRPr="004F2BB5">
          <w:rPr>
            <w:i/>
            <w:color w:val="000000" w:themeColor="text1"/>
          </w:rPr>
          <w:t>srs-ResourceSetToAddModList</w:t>
        </w:r>
        <w:proofErr w:type="spellEnd"/>
        <w:r w:rsidR="001B4049">
          <w:rPr>
            <w:color w:val="000000"/>
          </w:rPr>
          <w:t xml:space="preserve"> </w:t>
        </w:r>
      </w:ins>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ins w:id="5" w:author="Huawei" w:date="2021-05-27T19:40:00Z">
        <w:r w:rsidR="001B4049" w:rsidRPr="004F2BB5">
          <w:rPr>
            <w:color w:val="000000" w:themeColor="text1"/>
          </w:rPr>
          <w:t xml:space="preserve">, and only one SRS resource set can be configured in </w:t>
        </w:r>
        <w:r w:rsidR="001B4049" w:rsidRPr="004F2BB5">
          <w:rPr>
            <w:i/>
            <w:color w:val="000000" w:themeColor="text1"/>
          </w:rPr>
          <w:t xml:space="preserve">srs-ResourceSetToAddModListDCI-0-2 </w:t>
        </w:r>
        <w:r w:rsidR="001B4049" w:rsidRPr="004F2BB5">
          <w:rPr>
            <w:color w:val="000000" w:themeColor="text1"/>
          </w:rPr>
          <w:t xml:space="preserve">with higher layer parameter </w:t>
        </w:r>
        <w:r w:rsidR="001B4049" w:rsidRPr="004F2BB5">
          <w:rPr>
            <w:i/>
            <w:color w:val="000000" w:themeColor="text1"/>
          </w:rPr>
          <w:t xml:space="preserve">usage </w:t>
        </w:r>
        <w:r w:rsidR="001B4049" w:rsidRPr="004F2BB5">
          <w:rPr>
            <w:color w:val="000000" w:themeColor="text1"/>
          </w:rPr>
          <w:t xml:space="preserve">in </w:t>
        </w:r>
        <w:r w:rsidR="001B4049" w:rsidRPr="004F2BB5">
          <w:rPr>
            <w:i/>
            <w:color w:val="000000" w:themeColor="text1"/>
          </w:rPr>
          <w:t>SRS-</w:t>
        </w:r>
        <w:proofErr w:type="spellStart"/>
        <w:r w:rsidR="001B4049" w:rsidRPr="004F2BB5">
          <w:rPr>
            <w:i/>
            <w:color w:val="000000" w:themeColor="text1"/>
          </w:rPr>
          <w:t>ResourceSet</w:t>
        </w:r>
        <w:proofErr w:type="spellEnd"/>
        <w:r w:rsidR="001B4049" w:rsidRPr="004F2BB5">
          <w:rPr>
            <w:color w:val="000000" w:themeColor="text1"/>
          </w:rPr>
          <w:t xml:space="preserve"> set to ‘</w:t>
        </w:r>
        <w:proofErr w:type="spellStart"/>
        <w:r w:rsidR="001B4049" w:rsidRPr="004F2BB5">
          <w:rPr>
            <w:color w:val="000000" w:themeColor="text1"/>
          </w:rPr>
          <w:t>nonCodebook</w:t>
        </w:r>
        <w:proofErr w:type="spellEnd"/>
        <w:r w:rsidR="001B4049" w:rsidRPr="004F2BB5">
          <w:rPr>
            <w:color w:val="000000" w:themeColor="text1"/>
          </w:rPr>
          <w:t>’</w:t>
        </w:r>
      </w:ins>
      <w:r>
        <w:rPr>
          <w:color w:val="000000"/>
        </w:rPr>
        <w:t xml:space="preserve">.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14:paraId="7D363DCC" w14:textId="77777777" w:rsidR="00BD3859" w:rsidRPr="00BD3859" w:rsidRDefault="00BD3859" w:rsidP="00BD3859">
      <w:pPr>
        <w:autoSpaceDE w:val="0"/>
        <w:autoSpaceDN w:val="0"/>
        <w:adjustRightInd w:val="0"/>
        <w:snapToGrid w:val="0"/>
        <w:spacing w:after="120" w:line="259" w:lineRule="auto"/>
        <w:jc w:val="center"/>
        <w:rPr>
          <w:rFonts w:eastAsia="SimSun"/>
          <w:sz w:val="22"/>
          <w:szCs w:val="22"/>
          <w:lang w:val="en-US"/>
        </w:rPr>
      </w:pPr>
      <w:r w:rsidRPr="00BD3859">
        <w:rPr>
          <w:rFonts w:eastAsia="SimSun"/>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F5311" w14:textId="77777777" w:rsidR="00E34791" w:rsidRDefault="00E34791">
      <w:r>
        <w:separator/>
      </w:r>
    </w:p>
  </w:endnote>
  <w:endnote w:type="continuationSeparator" w:id="0">
    <w:p w14:paraId="77BCD9EC" w14:textId="77777777" w:rsidR="00E34791" w:rsidRDefault="00E3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294DC" w14:textId="77777777" w:rsidR="00E34791" w:rsidRDefault="00E34791">
      <w:r>
        <w:separator/>
      </w:r>
    </w:p>
  </w:footnote>
  <w:footnote w:type="continuationSeparator" w:id="0">
    <w:p w14:paraId="38479F9D" w14:textId="77777777" w:rsidR="00E34791" w:rsidRDefault="00E3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F23D9"/>
    <w:rsid w:val="00103647"/>
    <w:rsid w:val="0012434A"/>
    <w:rsid w:val="00127E81"/>
    <w:rsid w:val="001301DD"/>
    <w:rsid w:val="00133998"/>
    <w:rsid w:val="00143B2E"/>
    <w:rsid w:val="00145D43"/>
    <w:rsid w:val="0015093F"/>
    <w:rsid w:val="00152C87"/>
    <w:rsid w:val="00153425"/>
    <w:rsid w:val="00156AD3"/>
    <w:rsid w:val="00156CCF"/>
    <w:rsid w:val="00172A3B"/>
    <w:rsid w:val="0017460D"/>
    <w:rsid w:val="00174935"/>
    <w:rsid w:val="00181AAA"/>
    <w:rsid w:val="00185FB1"/>
    <w:rsid w:val="00191856"/>
    <w:rsid w:val="00192C46"/>
    <w:rsid w:val="001978DF"/>
    <w:rsid w:val="001A08B3"/>
    <w:rsid w:val="001A7B60"/>
    <w:rsid w:val="001B21C4"/>
    <w:rsid w:val="001B4049"/>
    <w:rsid w:val="001B52F0"/>
    <w:rsid w:val="001B7A65"/>
    <w:rsid w:val="001D41FA"/>
    <w:rsid w:val="001E41F3"/>
    <w:rsid w:val="001F4CA8"/>
    <w:rsid w:val="001F7538"/>
    <w:rsid w:val="00205993"/>
    <w:rsid w:val="002177E4"/>
    <w:rsid w:val="00226309"/>
    <w:rsid w:val="00227CF1"/>
    <w:rsid w:val="00230686"/>
    <w:rsid w:val="00237C00"/>
    <w:rsid w:val="0024154A"/>
    <w:rsid w:val="00243E37"/>
    <w:rsid w:val="00247A9B"/>
    <w:rsid w:val="002526E8"/>
    <w:rsid w:val="00253311"/>
    <w:rsid w:val="00253ACD"/>
    <w:rsid w:val="0026004D"/>
    <w:rsid w:val="00263130"/>
    <w:rsid w:val="002640DD"/>
    <w:rsid w:val="002653D8"/>
    <w:rsid w:val="00270856"/>
    <w:rsid w:val="00272409"/>
    <w:rsid w:val="002730D1"/>
    <w:rsid w:val="00273FE0"/>
    <w:rsid w:val="00274763"/>
    <w:rsid w:val="002752BF"/>
    <w:rsid w:val="00275D12"/>
    <w:rsid w:val="00284FEB"/>
    <w:rsid w:val="002860C4"/>
    <w:rsid w:val="00293E93"/>
    <w:rsid w:val="002964B3"/>
    <w:rsid w:val="002A3718"/>
    <w:rsid w:val="002B5741"/>
    <w:rsid w:val="002B782D"/>
    <w:rsid w:val="002B7B6F"/>
    <w:rsid w:val="002C2B6C"/>
    <w:rsid w:val="002C682F"/>
    <w:rsid w:val="002F1399"/>
    <w:rsid w:val="002F4F0B"/>
    <w:rsid w:val="002F53B2"/>
    <w:rsid w:val="002F6829"/>
    <w:rsid w:val="00305409"/>
    <w:rsid w:val="00317018"/>
    <w:rsid w:val="00317662"/>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28F1"/>
    <w:rsid w:val="00434567"/>
    <w:rsid w:val="004345BA"/>
    <w:rsid w:val="004459EE"/>
    <w:rsid w:val="004625E1"/>
    <w:rsid w:val="00463C65"/>
    <w:rsid w:val="00465807"/>
    <w:rsid w:val="00465E06"/>
    <w:rsid w:val="004778A9"/>
    <w:rsid w:val="004832CE"/>
    <w:rsid w:val="00485E43"/>
    <w:rsid w:val="004A5E44"/>
    <w:rsid w:val="004B045B"/>
    <w:rsid w:val="004B75B7"/>
    <w:rsid w:val="004B795A"/>
    <w:rsid w:val="004C477E"/>
    <w:rsid w:val="004C58F1"/>
    <w:rsid w:val="004D1F1D"/>
    <w:rsid w:val="004D5368"/>
    <w:rsid w:val="004E1475"/>
    <w:rsid w:val="004E147B"/>
    <w:rsid w:val="004F29F3"/>
    <w:rsid w:val="004F2BB5"/>
    <w:rsid w:val="004F391B"/>
    <w:rsid w:val="004F4B90"/>
    <w:rsid w:val="005048BA"/>
    <w:rsid w:val="0051580D"/>
    <w:rsid w:val="0053719D"/>
    <w:rsid w:val="00541A1A"/>
    <w:rsid w:val="00546518"/>
    <w:rsid w:val="00546579"/>
    <w:rsid w:val="00547111"/>
    <w:rsid w:val="00550605"/>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32A2"/>
    <w:rsid w:val="00604EED"/>
    <w:rsid w:val="00621188"/>
    <w:rsid w:val="006257ED"/>
    <w:rsid w:val="00633976"/>
    <w:rsid w:val="00635208"/>
    <w:rsid w:val="006451F9"/>
    <w:rsid w:val="00645C3B"/>
    <w:rsid w:val="00646AFE"/>
    <w:rsid w:val="006552EA"/>
    <w:rsid w:val="00666105"/>
    <w:rsid w:val="0068018F"/>
    <w:rsid w:val="00680B8E"/>
    <w:rsid w:val="00683D36"/>
    <w:rsid w:val="00695808"/>
    <w:rsid w:val="00697A79"/>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72D78"/>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E1556"/>
    <w:rsid w:val="008F015C"/>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566C"/>
    <w:rsid w:val="00A6728E"/>
    <w:rsid w:val="00A7671C"/>
    <w:rsid w:val="00A842A2"/>
    <w:rsid w:val="00A9134D"/>
    <w:rsid w:val="00A94D1F"/>
    <w:rsid w:val="00A96AC5"/>
    <w:rsid w:val="00A97576"/>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6A00"/>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B0BAB"/>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1EA4"/>
    <w:rsid w:val="00DC5AC6"/>
    <w:rsid w:val="00DD5A26"/>
    <w:rsid w:val="00DD74A0"/>
    <w:rsid w:val="00DD78E7"/>
    <w:rsid w:val="00DE34CF"/>
    <w:rsid w:val="00DF43C5"/>
    <w:rsid w:val="00E0010A"/>
    <w:rsid w:val="00E0113A"/>
    <w:rsid w:val="00E126EA"/>
    <w:rsid w:val="00E13F3D"/>
    <w:rsid w:val="00E27C54"/>
    <w:rsid w:val="00E328C5"/>
    <w:rsid w:val="00E34791"/>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2907"/>
    <w:rsid w:val="00F6450D"/>
    <w:rsid w:val="00F71B8D"/>
    <w:rsid w:val="00F75EF4"/>
    <w:rsid w:val="00F900FA"/>
    <w:rsid w:val="00FA0E44"/>
    <w:rsid w:val="00FA2FE3"/>
    <w:rsid w:val="00FB6386"/>
    <w:rsid w:val="00FC456E"/>
    <w:rsid w:val="00FF0524"/>
    <w:rsid w:val="00FF1795"/>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F89AD-4228-4FAC-B2B3-E6E3D5048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6</cp:revision>
  <cp:lastPrinted>1900-01-01T00:00:00Z</cp:lastPrinted>
  <dcterms:created xsi:type="dcterms:W3CDTF">2021-05-28T08:32:00Z</dcterms:created>
  <dcterms:modified xsi:type="dcterms:W3CDTF">2021-06-06T10:35:00Z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(3)ZPliVSDBuyOy4SrP1UiWD2h6Y2XBk93iJBychef8/u9wS2TfatW3FuFhpChWm4GS6eS1+Z71
Wa/yzPS4pWpHWHEn1x6S4K6YBpHxKmCF3+iVmZh9w7Xv381R8EGGVg2lq5YtWZXiNtL/hgeD
vIjcciFZ0vCT0Y0UJ2m4oJ8VmduSBRTTCXHOb82zKn5IqPd+ZFL4/NLZhYzkWuYElaPyQG9o
6qceUmPwZgYF+d1GWp</vt:lpwstr>
  </property>
  <property fmtid="{D5CDD505-2E9C-101B-9397-08002B2CF9AE}" pid="22" name="_2015_ms_pID_7253431">
    <vt:lpwstr>Y2mMxOaOCsEmbOwlqcC/kTx1p/LCStFHdzUBK4OwYTEwhFI3/4LwQw
KJuMyEF+Dhox/GlmUyGa3XxTsPfTxwhI0BcwsyfFbveY3pQYS0mcVvAwmgdOe3f+YLPFEzS8
1TqGa7i8aHC1NgZvoRLSK0BJfJa4FrXHVGOARzqH1qecMCTr+/WmylC2HHSJU0GJ2tFKpcth
nFGRhSgJrtTGzOJ4SEI9wqxDEDLCRqSqbFt2</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1622199850</vt:lpwstr>
  </property>
</Properties>
</file>